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F06214" w14:textId="4354F73E" w:rsidR="002E67BB" w:rsidRDefault="002E67BB" w:rsidP="00B479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272B5F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5A33BB">
        <w:rPr>
          <w:b/>
          <w:noProof/>
          <w:sz w:val="24"/>
        </w:rPr>
        <w:t>202</w:t>
      </w:r>
      <w:r w:rsidR="005A33BB">
        <w:rPr>
          <w:b/>
          <w:noProof/>
          <w:sz w:val="24"/>
        </w:rPr>
        <w:t>238</w:t>
      </w:r>
    </w:p>
    <w:p w14:paraId="74EF7D11" w14:textId="77777777"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272B5F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72B5F"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72B5F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08ADF9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9DF34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7D772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B11D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E2AE1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586B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51189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E250D4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7C13D1" w14:textId="2C1D407C" w:rsidR="001E41F3" w:rsidRPr="00410371" w:rsidRDefault="00F70540" w:rsidP="00F7054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29.274</w:t>
            </w:r>
          </w:p>
        </w:tc>
        <w:tc>
          <w:tcPr>
            <w:tcW w:w="709" w:type="dxa"/>
          </w:tcPr>
          <w:p w14:paraId="291138D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BDF941" w14:textId="2F76D40F" w:rsidR="001E41F3" w:rsidRPr="0023449B" w:rsidRDefault="005A33BB" w:rsidP="00547111">
            <w:pPr>
              <w:pStyle w:val="CRCoverPage"/>
              <w:spacing w:after="0"/>
              <w:rPr>
                <w:noProof/>
                <w:highlight w:val="yellow"/>
              </w:rPr>
            </w:pPr>
            <w:r w:rsidRPr="005A33BB">
              <w:rPr>
                <w:b/>
                <w:noProof/>
                <w:sz w:val="28"/>
              </w:rPr>
              <w:t>1988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70FFD1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6D4A54" w14:textId="4043CA71" w:rsidR="001E41F3" w:rsidRPr="00410371" w:rsidRDefault="002344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AC92C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B7E04D" w14:textId="415E6A5B" w:rsidR="001E41F3" w:rsidRPr="00410371" w:rsidRDefault="003167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24AE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8B9CB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289F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C3884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06ED1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0EE46F" w14:textId="77777777" w:rsidTr="00547111">
        <w:tc>
          <w:tcPr>
            <w:tcW w:w="9641" w:type="dxa"/>
            <w:gridSpan w:val="9"/>
          </w:tcPr>
          <w:p w14:paraId="2F506A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5E493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C774A6" w14:textId="77777777" w:rsidTr="00A7671C">
        <w:tc>
          <w:tcPr>
            <w:tcW w:w="2835" w:type="dxa"/>
          </w:tcPr>
          <w:p w14:paraId="4D2AD8F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FD208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8A799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6669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F3957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B997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04353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79FB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9F63E1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8D2C9D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7308E" w14:textId="77777777" w:rsidTr="00547111">
        <w:tc>
          <w:tcPr>
            <w:tcW w:w="9640" w:type="dxa"/>
            <w:gridSpan w:val="11"/>
          </w:tcPr>
          <w:p w14:paraId="399606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9BF59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8E93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B890E9" w14:textId="12A235DF" w:rsidR="001E41F3" w:rsidRDefault="005767BD" w:rsidP="00F70540">
            <w:pPr>
              <w:pStyle w:val="CRCoverPage"/>
              <w:spacing w:after="0"/>
              <w:rPr>
                <w:noProof/>
              </w:rPr>
            </w:pPr>
            <w:r w:rsidRPr="005767BD">
              <w:t>Update of RAT restrictions</w:t>
            </w:r>
          </w:p>
        </w:tc>
      </w:tr>
      <w:tr w:rsidR="001E41F3" w14:paraId="719D6E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2A60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B1C3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BF68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A44F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9A4E6D" w14:textId="663869D3" w:rsidR="001E41F3" w:rsidRDefault="00F705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0EB5B8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1C3D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62C1E8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EED14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7C6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FE1E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8B8E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4380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97E175" w14:textId="60DA5371" w:rsidR="001E41F3" w:rsidRDefault="00F705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  <w:r w:rsidR="0023449B">
              <w:rPr>
                <w:noProof/>
              </w:rPr>
              <w:t>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3DB1336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0EA1F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68FBAB" w14:textId="2CCC0749" w:rsidR="001E41F3" w:rsidRDefault="00234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2020-03-29</w:t>
            </w:r>
          </w:p>
        </w:tc>
      </w:tr>
      <w:tr w:rsidR="001E41F3" w14:paraId="635F5B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ECC4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38A4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07C1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8CEF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BD2C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EAB9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572B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375B78" w14:textId="06D00032" w:rsidR="001E41F3" w:rsidRDefault="00F70540" w:rsidP="00F70540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BCCC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0AD0B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F68F77" w14:textId="0941A871" w:rsidR="001E41F3" w:rsidRDefault="00234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7ABE9A3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EA8C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10D188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7312D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A792F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4D374AB" w14:textId="77777777" w:rsidTr="00547111">
        <w:tc>
          <w:tcPr>
            <w:tcW w:w="1843" w:type="dxa"/>
          </w:tcPr>
          <w:p w14:paraId="7D2E69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8E43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711E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2F6E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A78A4B" w14:textId="33AF53DC" w:rsidR="001E41F3" w:rsidRDefault="00F31D0A">
            <w:pPr>
              <w:pStyle w:val="CRCoverPage"/>
              <w:spacing w:after="0"/>
              <w:ind w:left="100"/>
              <w:rPr>
                <w:noProof/>
              </w:rPr>
            </w:pPr>
            <w:r w:rsidRPr="006C1437">
              <w:rPr>
                <w:lang w:eastAsia="ja-JP"/>
              </w:rPr>
              <w:t>USSRNA</w:t>
            </w:r>
            <w:r>
              <w:rPr>
                <w:lang w:eastAsia="ja-JP"/>
              </w:rPr>
              <w:t xml:space="preserve"> related text misses including NR in </w:t>
            </w:r>
            <w:r w:rsidR="001A5842">
              <w:rPr>
                <w:lang w:eastAsia="ja-JP"/>
              </w:rPr>
              <w:t>unlicensed</w:t>
            </w:r>
            <w:r>
              <w:rPr>
                <w:lang w:eastAsia="ja-JP"/>
              </w:rPr>
              <w:t xml:space="preserve"> bands for </w:t>
            </w:r>
            <w:r w:rsidRPr="006C1437">
              <w:rPr>
                <w:lang w:eastAsia="ja-JP"/>
              </w:rPr>
              <w:t>Extended Access Restriction Data</w:t>
            </w:r>
            <w:r w:rsidR="00B479C2">
              <w:rPr>
                <w:noProof/>
              </w:rPr>
              <w:t>.</w:t>
            </w:r>
          </w:p>
        </w:tc>
      </w:tr>
      <w:tr w:rsidR="001E41F3" w14:paraId="4997A1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AE40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EB2F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FFC4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1F3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A5717E" w14:textId="39EF740D" w:rsidR="001E41F3" w:rsidRDefault="00F31D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NR in unlicen</w:t>
            </w:r>
            <w:r w:rsidR="00E0737A">
              <w:rPr>
                <w:noProof/>
              </w:rPr>
              <w:t>s</w:t>
            </w:r>
            <w:r>
              <w:rPr>
                <w:noProof/>
              </w:rPr>
              <w:t xml:space="preserve">ed bands to USSRNA related text </w:t>
            </w:r>
            <w:r w:rsidR="00781C21">
              <w:rPr>
                <w:noProof/>
              </w:rPr>
              <w:t xml:space="preserve">for </w:t>
            </w:r>
            <w:r w:rsidR="00781C21" w:rsidRPr="006C1437">
              <w:rPr>
                <w:lang w:eastAsia="ja-JP"/>
              </w:rPr>
              <w:t>Extended Access Restriction Data</w:t>
            </w:r>
            <w:r>
              <w:rPr>
                <w:noProof/>
              </w:rPr>
              <w:t>.</w:t>
            </w:r>
          </w:p>
        </w:tc>
      </w:tr>
      <w:tr w:rsidR="001E41F3" w14:paraId="52CD84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2A87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9A76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27278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5282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C6338" w14:textId="6445DDC4" w:rsidR="001E41F3" w:rsidRDefault="00781C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explanation of </w:t>
            </w:r>
            <w:r w:rsidRPr="006C1437">
              <w:rPr>
                <w:lang w:eastAsia="ja-JP"/>
              </w:rPr>
              <w:t>USSRNA</w:t>
            </w:r>
            <w:r>
              <w:rPr>
                <w:lang w:eastAsia="ja-JP"/>
              </w:rPr>
              <w:t xml:space="preserve"> would remain in the specification.</w:t>
            </w:r>
          </w:p>
        </w:tc>
      </w:tr>
      <w:tr w:rsidR="001E41F3" w14:paraId="3BF9F8B1" w14:textId="77777777" w:rsidTr="00547111">
        <w:tc>
          <w:tcPr>
            <w:tcW w:w="2694" w:type="dxa"/>
            <w:gridSpan w:val="2"/>
          </w:tcPr>
          <w:p w14:paraId="7B24F5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E2B9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D41E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C665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3B8E6F" w14:textId="6D14C70E" w:rsidR="001E41F3" w:rsidRDefault="001D05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8.38</w:t>
            </w:r>
          </w:p>
        </w:tc>
      </w:tr>
      <w:tr w:rsidR="001E41F3" w14:paraId="5C8330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FD2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8E0C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EBA9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E08F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E47A9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3EF1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B935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3824E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8295A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5EA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B7ACD5" w14:textId="79AE5392" w:rsidR="001E41F3" w:rsidRDefault="00DC3D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6E2138" w14:textId="2FC90FB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7FD6A3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E17A9B" w14:textId="7AF08F1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DC3D8B">
              <w:rPr>
                <w:noProof/>
              </w:rPr>
              <w:t>29.272</w:t>
            </w:r>
            <w:r>
              <w:rPr>
                <w:noProof/>
              </w:rPr>
              <w:t xml:space="preserve"> CR </w:t>
            </w:r>
            <w:r w:rsidRPr="00DC3D8B">
              <w:rPr>
                <w:noProof/>
                <w:highlight w:val="yellow"/>
              </w:rPr>
              <w:t>...</w:t>
            </w:r>
            <w:r>
              <w:rPr>
                <w:noProof/>
              </w:rPr>
              <w:t xml:space="preserve"> </w:t>
            </w:r>
          </w:p>
        </w:tc>
      </w:tr>
      <w:tr w:rsidR="001E41F3" w14:paraId="11870A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444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1E2D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B13C2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5CA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027D2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FAA21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BA2F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686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A23AB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B270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3A2D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854EC2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252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F237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D8539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F36A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F34C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62B786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0BA28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6699E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403EC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B7E64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0B301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B4B45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E65C1D1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4A219C" w14:textId="77777777" w:rsidR="00E74F38" w:rsidRDefault="00E74F38" w:rsidP="00E74F38">
      <w:pPr>
        <w:jc w:val="center"/>
        <w:rPr>
          <w:noProof/>
        </w:rPr>
      </w:pPr>
      <w:bookmarkStart w:id="3" w:name="_Toc19777655"/>
      <w:bookmarkStart w:id="4" w:name="_Toc27740952"/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547B17AF" w14:textId="77777777" w:rsidR="00F70540" w:rsidRPr="00F70540" w:rsidRDefault="00F70540" w:rsidP="00F70540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F70540">
        <w:rPr>
          <w:rFonts w:ascii="Arial" w:hAnsi="Arial"/>
          <w:sz w:val="32"/>
        </w:rPr>
        <w:t>8.</w:t>
      </w:r>
      <w:r w:rsidRPr="00F70540">
        <w:rPr>
          <w:rFonts w:ascii="Arial" w:hAnsi="Arial"/>
          <w:sz w:val="32"/>
          <w:lang w:eastAsia="zh-CN"/>
        </w:rPr>
        <w:t>38</w:t>
      </w:r>
      <w:r w:rsidRPr="00F70540">
        <w:rPr>
          <w:rFonts w:ascii="Arial" w:hAnsi="Arial"/>
          <w:sz w:val="32"/>
        </w:rPr>
        <w:tab/>
      </w:r>
      <w:r w:rsidRPr="00F70540">
        <w:rPr>
          <w:rFonts w:ascii="Arial" w:hAnsi="Arial"/>
          <w:sz w:val="32"/>
          <w:lang w:eastAsia="zh-CN"/>
        </w:rPr>
        <w:t>MM Context</w:t>
      </w:r>
      <w:bookmarkEnd w:id="3"/>
      <w:bookmarkEnd w:id="4"/>
    </w:p>
    <w:p w14:paraId="1148680C" w14:textId="77777777" w:rsidR="00F70540" w:rsidRPr="00F70540" w:rsidRDefault="00F70540" w:rsidP="00F70540">
      <w:pPr>
        <w:rPr>
          <w:lang w:eastAsia="zh-CN"/>
        </w:rPr>
      </w:pPr>
      <w:r w:rsidRPr="00F70540">
        <w:rPr>
          <w:lang w:eastAsia="zh-CN"/>
        </w:rPr>
        <w:t>The MM Context information element contains the Mobility Management, UE security parameters that are necessary to transfer over S3/S16/S10/N26 interface.</w:t>
      </w:r>
    </w:p>
    <w:p w14:paraId="344898F2" w14:textId="1F8B0DF9" w:rsidR="00F70540" w:rsidRPr="00F70540" w:rsidRDefault="00F70540">
      <w:pPr>
        <w:rPr>
          <w:i/>
          <w:iCs/>
          <w:noProof/>
          <w:color w:val="548DD4" w:themeColor="text2" w:themeTint="99"/>
        </w:rPr>
      </w:pPr>
      <w:r>
        <w:rPr>
          <w:i/>
          <w:iCs/>
          <w:noProof/>
          <w:color w:val="548DD4" w:themeColor="text2" w:themeTint="99"/>
        </w:rPr>
        <w:t>&lt;&lt;</w:t>
      </w:r>
      <w:r w:rsidRPr="00F70540">
        <w:rPr>
          <w:i/>
          <w:iCs/>
          <w:noProof/>
          <w:color w:val="548DD4" w:themeColor="text2" w:themeTint="99"/>
        </w:rPr>
        <w:t>Text removed for sake of clarity</w:t>
      </w:r>
      <w:r>
        <w:rPr>
          <w:i/>
          <w:iCs/>
          <w:noProof/>
          <w:color w:val="548DD4" w:themeColor="text2" w:themeTint="99"/>
        </w:rPr>
        <w:t>&gt;&gt;</w:t>
      </w:r>
    </w:p>
    <w:p w14:paraId="03473C8B" w14:textId="157060A2" w:rsidR="00703F88" w:rsidRPr="00703F88" w:rsidRDefault="00703F88" w:rsidP="00703F88">
      <w:bookmarkStart w:id="5" w:name="OLE_LINK16"/>
      <w:r w:rsidRPr="00703F88">
        <w:rPr>
          <w:lang w:eastAsia="ja-JP"/>
        </w:rPr>
        <w:t>The Extended Access Restriction Data is composed of NRSRNA (</w:t>
      </w:r>
      <w:r w:rsidRPr="00703F88">
        <w:t>NR as Secondary RAT Not Allowed</w:t>
      </w:r>
      <w:r w:rsidRPr="00703F88">
        <w:rPr>
          <w:lang w:eastAsia="ja-JP"/>
        </w:rPr>
        <w:t>), USSRNA (Unlicensed Spectrum in the form of LAA</w:t>
      </w:r>
      <w:ins w:id="6" w:author="Waqar Zia" w:date="2020-03-29T21:32:00Z">
        <w:r>
          <w:rPr>
            <w:lang w:eastAsia="ja-JP"/>
          </w:rPr>
          <w:t>,</w:t>
        </w:r>
      </w:ins>
      <w:del w:id="7" w:author="Waqar Zia" w:date="2020-03-29T21:32:00Z">
        <w:r w:rsidRPr="00703F88" w:rsidDel="00703F88">
          <w:rPr>
            <w:lang w:eastAsia="ja-JP"/>
          </w:rPr>
          <w:delText xml:space="preserve"> or</w:delText>
        </w:r>
      </w:del>
      <w:r w:rsidRPr="00703F88">
        <w:rPr>
          <w:lang w:eastAsia="ja-JP"/>
        </w:rPr>
        <w:t xml:space="preserve"> LWA/LWIP </w:t>
      </w:r>
      <w:ins w:id="8" w:author="Waqar Zia" w:date="2020-03-29T21:33:00Z">
        <w:r>
          <w:rPr>
            <w:lang w:eastAsia="ja-JP"/>
          </w:rPr>
          <w:t xml:space="preserve">or </w:t>
        </w:r>
        <w:r w:rsidRPr="00EB73AF">
          <w:t xml:space="preserve">NR in unlicensed bands </w:t>
        </w:r>
      </w:ins>
      <w:r w:rsidRPr="00703F88">
        <w:rPr>
          <w:lang w:eastAsia="ja-JP"/>
        </w:rPr>
        <w:t>as Secondary RAT Not Allowed), NRNA (NR in 5GS Not Allowed), NRUSRNA (New Radio Unlicensed as Secondary RAT Not Allowed), and of NRUNA (NR-U in 5GS Not Allowed).</w:t>
      </w:r>
    </w:p>
    <w:bookmarkEnd w:id="5"/>
    <w:p w14:paraId="0FFC51B7" w14:textId="77777777" w:rsidR="00E74F38" w:rsidRDefault="00E74F38" w:rsidP="00E74F38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79D7DF86" w14:textId="5DC85BFB" w:rsidR="00B479C2" w:rsidRDefault="00B479C2" w:rsidP="00B479C2"/>
    <w:sectPr w:rsidR="00B479C2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07D143" w14:textId="77777777" w:rsidR="00E74F38" w:rsidRDefault="00E74F38">
      <w:r>
        <w:separator/>
      </w:r>
    </w:p>
  </w:endnote>
  <w:endnote w:type="continuationSeparator" w:id="0">
    <w:p w14:paraId="2EF3B874" w14:textId="77777777" w:rsidR="00E74F38" w:rsidRDefault="00E74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3DEAB7" w14:textId="77777777" w:rsidR="00F2339D" w:rsidRDefault="00F233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1F15C4" w14:textId="77777777" w:rsidR="00F2339D" w:rsidRDefault="00F2339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CD7676" w14:textId="77777777" w:rsidR="00F2339D" w:rsidRDefault="00F233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B96491" w14:textId="77777777" w:rsidR="00E74F38" w:rsidRDefault="00E74F38">
      <w:r>
        <w:separator/>
      </w:r>
    </w:p>
  </w:footnote>
  <w:footnote w:type="continuationSeparator" w:id="0">
    <w:p w14:paraId="6F54171E" w14:textId="77777777" w:rsidR="00E74F38" w:rsidRDefault="00E74F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A98526" w14:textId="77777777" w:rsidR="00E74F38" w:rsidRDefault="00E74F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D25EAD" w14:textId="77777777" w:rsidR="00F2339D" w:rsidRDefault="00F233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38D652" w14:textId="77777777" w:rsidR="00F2339D" w:rsidRDefault="00F2339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D24A3B" w14:textId="77777777" w:rsidR="00E74F38" w:rsidRDefault="00E74F3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6D541" w14:textId="77777777" w:rsidR="00E74F38" w:rsidRDefault="00E74F3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F65F78" w14:textId="77777777" w:rsidR="00E74F38" w:rsidRDefault="00E74F3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aqar Zia">
    <w15:presenceInfo w15:providerId="AD" w15:userId="S::wzia@qti.qualcomm.com::060d88f2-53ad-426c-9596-4f6006f50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73C89"/>
    <w:rsid w:val="00192C46"/>
    <w:rsid w:val="001A08B3"/>
    <w:rsid w:val="001A5842"/>
    <w:rsid w:val="001A7B60"/>
    <w:rsid w:val="001B52F0"/>
    <w:rsid w:val="001B7A65"/>
    <w:rsid w:val="001D0508"/>
    <w:rsid w:val="001D7AF6"/>
    <w:rsid w:val="001E41F3"/>
    <w:rsid w:val="002058F9"/>
    <w:rsid w:val="0023449B"/>
    <w:rsid w:val="0026004D"/>
    <w:rsid w:val="002640DD"/>
    <w:rsid w:val="00272B5F"/>
    <w:rsid w:val="00275D12"/>
    <w:rsid w:val="00284FEB"/>
    <w:rsid w:val="002860C4"/>
    <w:rsid w:val="002B5741"/>
    <w:rsid w:val="002E67BB"/>
    <w:rsid w:val="00305409"/>
    <w:rsid w:val="00316774"/>
    <w:rsid w:val="003609EF"/>
    <w:rsid w:val="0036231A"/>
    <w:rsid w:val="00374DD4"/>
    <w:rsid w:val="003E1A36"/>
    <w:rsid w:val="00410371"/>
    <w:rsid w:val="004242F1"/>
    <w:rsid w:val="00424FBB"/>
    <w:rsid w:val="004B75B7"/>
    <w:rsid w:val="004E1669"/>
    <w:rsid w:val="0050797C"/>
    <w:rsid w:val="0051580D"/>
    <w:rsid w:val="00547111"/>
    <w:rsid w:val="00570453"/>
    <w:rsid w:val="005767BD"/>
    <w:rsid w:val="00592D74"/>
    <w:rsid w:val="005A33BB"/>
    <w:rsid w:val="005E2C44"/>
    <w:rsid w:val="00621188"/>
    <w:rsid w:val="006257ED"/>
    <w:rsid w:val="0064352E"/>
    <w:rsid w:val="00695808"/>
    <w:rsid w:val="006A3253"/>
    <w:rsid w:val="006B46FB"/>
    <w:rsid w:val="006E21FB"/>
    <w:rsid w:val="00703F88"/>
    <w:rsid w:val="00781C21"/>
    <w:rsid w:val="00792342"/>
    <w:rsid w:val="007977A8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79C2"/>
    <w:rsid w:val="00B67B97"/>
    <w:rsid w:val="00B968C8"/>
    <w:rsid w:val="00BA3EC5"/>
    <w:rsid w:val="00BA51D9"/>
    <w:rsid w:val="00BB5DFC"/>
    <w:rsid w:val="00BD279D"/>
    <w:rsid w:val="00BD6BB8"/>
    <w:rsid w:val="00C24C7C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7AF5"/>
    <w:rsid w:val="00DB1448"/>
    <w:rsid w:val="00DC3D8B"/>
    <w:rsid w:val="00DE34CF"/>
    <w:rsid w:val="00E0737A"/>
    <w:rsid w:val="00E13F3D"/>
    <w:rsid w:val="00E34898"/>
    <w:rsid w:val="00E74F38"/>
    <w:rsid w:val="00E8079D"/>
    <w:rsid w:val="00EB09B7"/>
    <w:rsid w:val="00ED531C"/>
    <w:rsid w:val="00EE7D7C"/>
    <w:rsid w:val="00EF498B"/>
    <w:rsid w:val="00F2339D"/>
    <w:rsid w:val="00F25D98"/>
    <w:rsid w:val="00F300FB"/>
    <w:rsid w:val="00F31D0A"/>
    <w:rsid w:val="00F70540"/>
    <w:rsid w:val="00FA0F9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10864C7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A23F9A-A777-4EF0-B835-FB0357A10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1CB73B-849C-4807-8D42-597B816353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51D322-1881-4D27-9C09-327C493B7DC3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711946c9-ec31-4cc0-a203-f11efccc5bc8"/>
    <ds:schemaRef ds:uri="4ec5af08-b9d6-4da6-ace4-defd0cd9d03c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F247E995-B0E4-4110-8D5A-7F0FF166D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2</Pages>
  <Words>329</Words>
  <Characters>2091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Waqar Zia</cp:lastModifiedBy>
  <cp:revision>36</cp:revision>
  <cp:lastPrinted>1900-01-01T08:00:00Z</cp:lastPrinted>
  <dcterms:created xsi:type="dcterms:W3CDTF">2018-11-05T09:14:00Z</dcterms:created>
  <dcterms:modified xsi:type="dcterms:W3CDTF">2020-04-06T12:04:00Z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0x0101006AAE25E8609BBF468696B3E5474004B0</vt:lpwstr>
  </property>
</Properties>
</file>